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5C30808A"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570B23" w:rsidRPr="00570B23">
        <w:rPr>
          <w:b/>
          <w:noProof/>
          <w:sz w:val="24"/>
        </w:rPr>
        <w:t>C1-</w:t>
      </w:r>
      <w:r w:rsidR="00F42D01">
        <w:rPr>
          <w:b/>
          <w:noProof/>
          <w:sz w:val="24"/>
        </w:rPr>
        <w:t>242653</w:t>
      </w:r>
    </w:p>
    <w:p w14:paraId="50718B3F" w14:textId="591578FC" w:rsidR="00D70F07" w:rsidRDefault="00FF7E10" w:rsidP="00FF7E10">
      <w:pPr>
        <w:pStyle w:val="CRCoverPage"/>
        <w:outlineLvl w:val="0"/>
        <w:rPr>
          <w:b/>
          <w:noProof/>
          <w:sz w:val="24"/>
        </w:rPr>
      </w:pPr>
      <w:r>
        <w:rPr>
          <w:b/>
          <w:noProof/>
          <w:sz w:val="24"/>
        </w:rPr>
        <w:t>Changsha, China, 15 -19 April 2024</w:t>
      </w:r>
      <w:r w:rsidR="005E76EB">
        <w:rPr>
          <w:b/>
          <w:noProof/>
          <w:sz w:val="24"/>
        </w:rPr>
        <w:t xml:space="preserve">                                                        (was </w:t>
      </w:r>
      <w:r w:rsidR="005E76EB" w:rsidRPr="00570B23">
        <w:rPr>
          <w:b/>
          <w:noProof/>
          <w:sz w:val="24"/>
        </w:rPr>
        <w:t>C1-242262</w:t>
      </w:r>
      <w:r w:rsidR="005E76E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2876" w:rsidR="001E41F3" w:rsidRPr="00410371" w:rsidRDefault="00D979D5" w:rsidP="00AC5B23">
            <w:pPr>
              <w:pStyle w:val="CRCoverPage"/>
              <w:spacing w:after="0"/>
              <w:jc w:val="right"/>
              <w:rPr>
                <w:b/>
                <w:noProof/>
                <w:sz w:val="28"/>
              </w:rPr>
            </w:pPr>
            <w:r>
              <w:rPr>
                <w:b/>
                <w:noProof/>
                <w:sz w:val="28"/>
              </w:rPr>
              <w:t>23.122</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FE836" w:rsidR="001E41F3" w:rsidRPr="00410371" w:rsidRDefault="00570B23" w:rsidP="00547111">
            <w:pPr>
              <w:pStyle w:val="CRCoverPage"/>
              <w:spacing w:after="0"/>
              <w:rPr>
                <w:noProof/>
              </w:rPr>
            </w:pPr>
            <w:r>
              <w:rPr>
                <w:b/>
                <w:noProof/>
                <w:sz w:val="28"/>
              </w:rPr>
              <w:t>12</w:t>
            </w:r>
            <w:r w:rsidRPr="00570B23">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9306F" w:rsidR="001E41F3" w:rsidRPr="00410371" w:rsidRDefault="00FB4E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E63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E6FCF" w:rsidR="001E41F3" w:rsidRDefault="0080645A">
            <w:pPr>
              <w:pStyle w:val="CRCoverPage"/>
              <w:spacing w:after="0"/>
              <w:ind w:left="100"/>
              <w:rPr>
                <w:noProof/>
              </w:rPr>
            </w:pPr>
            <w:r>
              <w:t>Disaster</w:t>
            </w:r>
            <w:r w:rsidR="003F4AA1">
              <w:t xml:space="preserve"> return</w:t>
            </w:r>
            <w:r>
              <w:t xml:space="preserve"> wait range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153C3" w:rsidR="001E41F3" w:rsidRDefault="001666A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F8196" w:rsidR="001E41F3" w:rsidRDefault="00652F24" w:rsidP="009D766C">
            <w:pPr>
              <w:pStyle w:val="CRCoverPage"/>
              <w:spacing w:after="0"/>
              <w:ind w:left="100"/>
              <w:rPr>
                <w:noProof/>
              </w:rPr>
            </w:pPr>
            <w:r>
              <w:t>5GProtoc18,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498A" w:rsidR="001E41F3" w:rsidRDefault="001666A7">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825DC" w14:textId="77777777" w:rsidR="00837C1E" w:rsidRPr="0010248C" w:rsidRDefault="00837C1E" w:rsidP="00837C1E">
            <w:pPr>
              <w:pStyle w:val="CRCoverPage"/>
              <w:spacing w:after="0"/>
              <w:ind w:left="100"/>
              <w:rPr>
                <w:rFonts w:ascii="Times New Roman" w:hAnsi="Times New Roman"/>
                <w:noProof/>
              </w:rPr>
            </w:pPr>
            <w:r w:rsidRPr="0010248C">
              <w:rPr>
                <w:rFonts w:ascii="Times New Roman" w:hAnsi="Times New Roman"/>
                <w:noProof/>
              </w:rPr>
              <w:t>During the MINT call between interested companies, below issue was discussed:</w:t>
            </w:r>
          </w:p>
          <w:p w14:paraId="1C22A11D" w14:textId="77777777" w:rsidR="003F4AA1" w:rsidRPr="0010248C" w:rsidRDefault="003F4AA1" w:rsidP="003F4AA1">
            <w:pPr>
              <w:pStyle w:val="CRCoverPage"/>
              <w:spacing w:after="0"/>
              <w:ind w:left="100"/>
              <w:rPr>
                <w:rFonts w:ascii="Times New Roman" w:hAnsi="Times New Roman"/>
                <w:noProof/>
              </w:rPr>
            </w:pPr>
          </w:p>
          <w:p w14:paraId="778BA9AD" w14:textId="63676F65" w:rsidR="003F4AA1" w:rsidRPr="0010248C" w:rsidRDefault="003F4AA1" w:rsidP="003F4AA1">
            <w:pPr>
              <w:pStyle w:val="CRCoverPage"/>
              <w:spacing w:after="0"/>
              <w:ind w:left="100"/>
              <w:rPr>
                <w:rFonts w:ascii="Times New Roman" w:eastAsia="MS Mincho" w:hAnsi="Times New Roman"/>
                <w:lang w:eastAsia="ja-JP"/>
              </w:rPr>
            </w:pPr>
            <w:r w:rsidRPr="0010248C">
              <w:rPr>
                <w:rFonts w:ascii="Times New Roman" w:hAnsi="Times New Roman"/>
                <w:noProof/>
              </w:rPr>
              <w:t xml:space="preserve">PLMN-1 had configured </w:t>
            </w:r>
            <w:r w:rsidRPr="0010248C">
              <w:rPr>
                <w:rFonts w:ascii="Times New Roman" w:eastAsia="MS Mincho" w:hAnsi="Times New Roman"/>
                <w:lang w:eastAsia="ja-JP"/>
              </w:rPr>
              <w:t>disaster return wait range to protect itself when UE</w:t>
            </w:r>
            <w:r>
              <w:rPr>
                <w:rFonts w:ascii="Times New Roman" w:eastAsia="MS Mincho" w:hAnsi="Times New Roman"/>
                <w:lang w:eastAsia="ja-JP"/>
              </w:rPr>
              <w:t xml:space="preserve"> </w:t>
            </w:r>
            <w:r w:rsidRPr="0010248C">
              <w:rPr>
                <w:rFonts w:ascii="Times New Roman" w:eastAsia="MS Mincho" w:hAnsi="Times New Roman"/>
                <w:lang w:eastAsia="ja-JP"/>
              </w:rPr>
              <w:t>come</w:t>
            </w:r>
            <w:r>
              <w:rPr>
                <w:rFonts w:ascii="Times New Roman" w:eastAsia="MS Mincho" w:hAnsi="Times New Roman"/>
                <w:lang w:eastAsia="ja-JP"/>
              </w:rPr>
              <w:t xml:space="preserve">s </w:t>
            </w:r>
            <w:r w:rsidRPr="0010248C">
              <w:rPr>
                <w:rFonts w:ascii="Times New Roman" w:eastAsia="MS Mincho" w:hAnsi="Times New Roman"/>
                <w:lang w:eastAsia="ja-JP"/>
              </w:rPr>
              <w:t xml:space="preserve">back to </w:t>
            </w:r>
            <w:r>
              <w:rPr>
                <w:rFonts w:ascii="Times New Roman" w:eastAsia="MS Mincho" w:hAnsi="Times New Roman"/>
                <w:lang w:eastAsia="ja-JP"/>
              </w:rPr>
              <w:t>PLMN-1</w:t>
            </w:r>
            <w:r w:rsidRPr="0010248C">
              <w:rPr>
                <w:rFonts w:ascii="Times New Roman" w:eastAsia="MS Mincho" w:hAnsi="Times New Roman"/>
                <w:lang w:eastAsia="ja-JP"/>
              </w:rPr>
              <w:t xml:space="preserve"> after disaster condition has ended. </w:t>
            </w:r>
            <w:r>
              <w:rPr>
                <w:rFonts w:ascii="Times New Roman" w:eastAsia="MS Mincho" w:hAnsi="Times New Roman"/>
                <w:lang w:eastAsia="ja-JP"/>
              </w:rPr>
              <w:t>However if</w:t>
            </w:r>
            <w:r w:rsidRPr="0010248C">
              <w:rPr>
                <w:rFonts w:ascii="Times New Roman" w:eastAsia="MS Mincho" w:hAnsi="Times New Roman"/>
                <w:lang w:eastAsia="ja-JP"/>
              </w:rPr>
              <w:t xml:space="preserve"> UE selects PLMN-2.</w:t>
            </w:r>
            <w:r>
              <w:rPr>
                <w:rFonts w:ascii="Times New Roman" w:eastAsia="MS Mincho" w:hAnsi="Times New Roman"/>
                <w:lang w:eastAsia="ja-JP"/>
              </w:rPr>
              <w:t xml:space="preserve"> the</w:t>
            </w:r>
            <w:r w:rsidRPr="0010248C">
              <w:rPr>
                <w:rFonts w:ascii="Times New Roman" w:eastAsia="MS Mincho" w:hAnsi="Times New Roman"/>
                <w:lang w:eastAsia="ja-JP"/>
              </w:rPr>
              <w:t xml:space="preserve"> UE will end up starting the wait timer given by PLMN-1 on PLMN-2 which is not desirable. Thus its clarified that the UE should start wait timer only if the UE selects the PLMN which </w:t>
            </w:r>
            <w:r w:rsidR="00CB222D">
              <w:rPr>
                <w:rFonts w:ascii="Times New Roman" w:eastAsia="MS Mincho" w:hAnsi="Times New Roman"/>
                <w:lang w:eastAsia="ja-JP"/>
              </w:rPr>
              <w:t xml:space="preserve">last </w:t>
            </w:r>
            <w:r w:rsidRPr="0010248C">
              <w:rPr>
                <w:rFonts w:ascii="Times New Roman" w:eastAsia="MS Mincho" w:hAnsi="Times New Roman"/>
                <w:lang w:eastAsia="ja-JP"/>
              </w:rPr>
              <w:t>provided the disaster return wait range to the UE.</w:t>
            </w:r>
          </w:p>
          <w:p w14:paraId="43F95160" w14:textId="77777777" w:rsidR="003F4AA1" w:rsidRPr="0010248C" w:rsidRDefault="003F4AA1" w:rsidP="003F4AA1">
            <w:pPr>
              <w:pStyle w:val="CRCoverPage"/>
              <w:spacing w:after="0"/>
              <w:ind w:left="100"/>
              <w:rPr>
                <w:rFonts w:ascii="Times New Roman" w:eastAsia="MS Mincho" w:hAnsi="Times New Roman"/>
                <w:lang w:eastAsia="ja-JP"/>
              </w:rPr>
            </w:pPr>
          </w:p>
          <w:p w14:paraId="4EB3AFB5" w14:textId="7F5EF6AD" w:rsidR="003F4AA1" w:rsidRPr="0010248C" w:rsidRDefault="003F4AA1" w:rsidP="003F4AA1">
            <w:pPr>
              <w:pStyle w:val="CRCoverPage"/>
              <w:spacing w:after="0"/>
              <w:ind w:left="100"/>
              <w:rPr>
                <w:rFonts w:ascii="Times New Roman" w:eastAsia="MS Mincho" w:hAnsi="Times New Roman"/>
                <w:lang w:eastAsia="ja-JP"/>
              </w:rPr>
            </w:pPr>
            <w:r w:rsidRPr="0010248C">
              <w:rPr>
                <w:rFonts w:ascii="Times New Roman" w:eastAsia="MS Mincho" w:hAnsi="Times New Roman"/>
                <w:lang w:eastAsia="ja-JP"/>
              </w:rPr>
              <w:t xml:space="preserve">If FPLMN (PLMN providing disaster roaming service) configures the disaster return wait range then UE </w:t>
            </w:r>
            <w:r w:rsidR="00CB222D">
              <w:rPr>
                <w:rFonts w:ascii="Times New Roman" w:eastAsia="MS Mincho" w:hAnsi="Times New Roman"/>
                <w:lang w:eastAsia="ja-JP"/>
              </w:rPr>
              <w:t>is allowed to to</w:t>
            </w:r>
            <w:r w:rsidRPr="0010248C">
              <w:rPr>
                <w:rFonts w:ascii="Times New Roman" w:eastAsia="MS Mincho" w:hAnsi="Times New Roman"/>
                <w:lang w:eastAsia="ja-JP"/>
              </w:rPr>
              <w:t xml:space="preserve"> start the wait timer</w:t>
            </w:r>
            <w:r w:rsidR="00CB222D">
              <w:rPr>
                <w:rFonts w:ascii="Times New Roman" w:eastAsia="MS Mincho" w:hAnsi="Times New Roman"/>
                <w:lang w:eastAsia="ja-JP"/>
              </w:rPr>
              <w:t xml:space="preserve"> on selecting any PLMN</w:t>
            </w:r>
            <w:r w:rsidRPr="0010248C">
              <w:rPr>
                <w:rFonts w:ascii="Times New Roman" w:eastAsia="MS Mincho" w:hAnsi="Times New Roman"/>
                <w:lang w:eastAsia="ja-JP"/>
              </w:rPr>
              <w:t>.</w:t>
            </w:r>
          </w:p>
          <w:p w14:paraId="5E6898CE" w14:textId="77777777" w:rsidR="003F4AA1" w:rsidRPr="0010248C" w:rsidRDefault="003F4AA1" w:rsidP="003F4AA1">
            <w:pPr>
              <w:pStyle w:val="CRCoverPage"/>
              <w:spacing w:after="0"/>
              <w:ind w:left="100"/>
              <w:rPr>
                <w:rFonts w:ascii="Times New Roman" w:eastAsia="MS Mincho" w:hAnsi="Times New Roman"/>
                <w:lang w:eastAsia="ja-JP"/>
              </w:rPr>
            </w:pPr>
          </w:p>
          <w:p w14:paraId="708AA7DE" w14:textId="2339C6F1" w:rsidR="00FD62C2" w:rsidRPr="00601211" w:rsidRDefault="003F4AA1" w:rsidP="003F4AA1">
            <w:pPr>
              <w:pStyle w:val="CRCoverPage"/>
              <w:spacing w:after="0"/>
              <w:ind w:left="100"/>
              <w:rPr>
                <w:rFonts w:asciiTheme="minorHAnsi" w:hAnsiTheme="minorHAnsi" w:cstheme="minorHAnsi"/>
                <w:noProof/>
              </w:rPr>
            </w:pPr>
            <w:r w:rsidRPr="0010248C">
              <w:rPr>
                <w:rFonts w:ascii="Times New Roman" w:eastAsia="MS Mincho" w:hAnsi="Times New Roman"/>
                <w:lang w:eastAsia="ja-JP"/>
              </w:rPr>
              <w:t>In all other cases UE need not start the wait timer</w:t>
            </w:r>
            <w:r w:rsidR="00CB222D">
              <w:rPr>
                <w:rFonts w:ascii="Times New Roman" w:eastAsia="MS Mincho" w:hAnsi="Times New Roman"/>
                <w:lang w:eastAsia="ja-JP"/>
              </w:rPr>
              <w:t xml:space="preserve"> based on disaster return wait range</w:t>
            </w:r>
            <w:r w:rsidRPr="0010248C">
              <w:rPr>
                <w:rFonts w:ascii="Times New Roman" w:eastAsia="MS Mincho" w:hAnsi="Times New Roman"/>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15820" w14:textId="77777777" w:rsidR="003F4AA1" w:rsidRPr="0010248C" w:rsidRDefault="003F4AA1" w:rsidP="003F4AA1">
            <w:pPr>
              <w:pStyle w:val="CRCoverPage"/>
              <w:spacing w:after="0"/>
              <w:rPr>
                <w:rFonts w:ascii="Times New Roman" w:eastAsia="MS Mincho" w:hAnsi="Times New Roman"/>
                <w:lang w:eastAsia="ja-JP"/>
              </w:rPr>
            </w:pPr>
            <w:r w:rsidRPr="0010248C">
              <w:rPr>
                <w:rFonts w:ascii="Times New Roman" w:eastAsia="MS Mincho" w:hAnsi="Times New Roman"/>
                <w:lang w:eastAsia="ja-JP"/>
              </w:rPr>
              <w:t>Upon end of disaster condition:</w:t>
            </w:r>
          </w:p>
          <w:p w14:paraId="664E8004" w14:textId="4FE0CD97" w:rsidR="003F4AA1" w:rsidRPr="0010248C" w:rsidRDefault="003F4AA1" w:rsidP="003F4AA1">
            <w:pPr>
              <w:pStyle w:val="CRCoverPage"/>
              <w:spacing w:after="0"/>
              <w:rPr>
                <w:rFonts w:ascii="Times New Roman" w:eastAsia="MS Mincho" w:hAnsi="Times New Roman"/>
                <w:lang w:eastAsia="ja-JP"/>
              </w:rPr>
            </w:pPr>
            <w:r w:rsidRPr="0010248C">
              <w:rPr>
                <w:rFonts w:ascii="Times New Roman" w:eastAsia="MS Mincho" w:hAnsi="Times New Roman"/>
                <w:lang w:eastAsia="ja-JP"/>
              </w:rPr>
              <w:t xml:space="preserve">a) If disaster return wait range </w:t>
            </w:r>
            <w:r w:rsidR="00CB222D">
              <w:rPr>
                <w:rFonts w:ascii="Times New Roman" w:eastAsia="MS Mincho" w:hAnsi="Times New Roman"/>
                <w:lang w:eastAsia="ja-JP"/>
              </w:rPr>
              <w:t xml:space="preserve">available in UE </w:t>
            </w:r>
            <w:r w:rsidRPr="0010248C">
              <w:rPr>
                <w:rFonts w:ascii="Times New Roman" w:eastAsia="MS Mincho" w:hAnsi="Times New Roman"/>
                <w:lang w:eastAsia="ja-JP"/>
              </w:rPr>
              <w:t>is configured by PLMN-X and UE selects PLMN-X after disaster has ended, the UE starts wait timer.</w:t>
            </w:r>
          </w:p>
          <w:p w14:paraId="6C9202BA" w14:textId="1A72B683" w:rsidR="003F4AA1" w:rsidRPr="0010248C" w:rsidRDefault="003F4AA1" w:rsidP="003F4AA1">
            <w:pPr>
              <w:pStyle w:val="CRCoverPage"/>
              <w:spacing w:after="0"/>
              <w:rPr>
                <w:rFonts w:ascii="Times New Roman" w:eastAsia="MS Mincho" w:hAnsi="Times New Roman"/>
                <w:lang w:eastAsia="ja-JP"/>
              </w:rPr>
            </w:pPr>
            <w:r>
              <w:rPr>
                <w:rFonts w:ascii="Times New Roman" w:eastAsia="MS Mincho" w:hAnsi="Times New Roman"/>
                <w:lang w:eastAsia="ja-JP"/>
              </w:rPr>
              <w:t>b)</w:t>
            </w:r>
            <w:r w:rsidRPr="0010248C">
              <w:rPr>
                <w:rFonts w:ascii="Times New Roman" w:eastAsia="MS Mincho" w:hAnsi="Times New Roman"/>
                <w:lang w:eastAsia="ja-JP"/>
              </w:rPr>
              <w:t xml:space="preserve"> If disaster return wait range is configured by PLMN providing disast</w:t>
            </w:r>
            <w:r w:rsidR="00CB222D">
              <w:rPr>
                <w:rFonts w:ascii="Times New Roman" w:eastAsia="MS Mincho" w:hAnsi="Times New Roman"/>
                <w:lang w:eastAsia="ja-JP"/>
              </w:rPr>
              <w:t>er roaming service(i.e. FPLMN)</w:t>
            </w:r>
            <w:r w:rsidRPr="0010248C">
              <w:rPr>
                <w:rFonts w:ascii="Times New Roman" w:eastAsia="MS Mincho" w:hAnsi="Times New Roman"/>
                <w:lang w:eastAsia="ja-JP"/>
              </w:rPr>
              <w:t xml:space="preserve"> then the UE starts wait timer</w:t>
            </w:r>
            <w:r w:rsidR="00CB222D">
              <w:rPr>
                <w:rFonts w:ascii="Times New Roman" w:eastAsia="MS Mincho" w:hAnsi="Times New Roman"/>
                <w:lang w:eastAsia="ja-JP"/>
              </w:rPr>
              <w:t xml:space="preserve"> on selecting any PLMN</w:t>
            </w:r>
            <w:r w:rsidRPr="0010248C">
              <w:rPr>
                <w:rFonts w:ascii="Times New Roman" w:eastAsia="MS Mincho" w:hAnsi="Times New Roman"/>
                <w:lang w:eastAsia="ja-JP"/>
              </w:rPr>
              <w:t>.</w:t>
            </w:r>
          </w:p>
          <w:p w14:paraId="31C656EC" w14:textId="39C2C766" w:rsidR="002B273D" w:rsidRPr="008F6275" w:rsidRDefault="003F4AA1" w:rsidP="00C817AF">
            <w:pPr>
              <w:pStyle w:val="CRCoverPage"/>
              <w:spacing w:after="0"/>
              <w:rPr>
                <w:rFonts w:ascii="Times New Roman" w:eastAsia="MS Mincho" w:hAnsi="Times New Roman"/>
                <w:lang w:eastAsia="ja-JP"/>
              </w:rPr>
            </w:pPr>
            <w:r w:rsidRPr="0010248C">
              <w:rPr>
                <w:rFonts w:ascii="Times New Roman" w:eastAsia="MS Mincho" w:hAnsi="Times New Roman"/>
                <w:lang w:eastAsia="ja-JP"/>
              </w:rPr>
              <w:t>In all other cases UE will not start the wait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531DA" w:rsidR="001E41F3" w:rsidRDefault="0027786F" w:rsidP="0027786F">
            <w:pPr>
              <w:pStyle w:val="CRCoverPage"/>
              <w:spacing w:after="0"/>
              <w:rPr>
                <w:noProof/>
              </w:rPr>
            </w:pPr>
            <w:r>
              <w:rPr>
                <w:rFonts w:ascii="Times New Roman" w:hAnsi="Times New Roman"/>
                <w:noProof/>
              </w:rPr>
              <w:t xml:space="preserve">UE starts the wait timer on the PLMN which has not configured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CBA99" w:rsidR="001E41F3" w:rsidRDefault="00AC6E40" w:rsidP="00AC6E40">
            <w:pPr>
              <w:pStyle w:val="CRCoverPage"/>
              <w:spacing w:after="0"/>
              <w:rPr>
                <w:noProof/>
              </w:rPr>
            </w:pPr>
            <w:r>
              <w:rPr>
                <w:noProof/>
              </w:rPr>
              <w:t>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4C27B" w:rsidR="001E41F3" w:rsidRDefault="00AF18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572C0" w:rsidR="001E41F3" w:rsidRDefault="00AF18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FF8F4" w:rsidR="001E41F3" w:rsidRDefault="00AF1855" w:rsidP="00AF1855">
            <w:pPr>
              <w:pStyle w:val="CRCoverPage"/>
              <w:spacing w:after="0"/>
              <w:rPr>
                <w:b/>
                <w:caps/>
                <w:noProof/>
              </w:rPr>
            </w:pPr>
            <w:r>
              <w:rPr>
                <w:b/>
                <w:caps/>
                <w:noProof/>
              </w:rPr>
              <w:t>X</w:t>
            </w:r>
            <w:bookmarkStart w:id="2" w:name="_GoBack"/>
            <w:bookmarkEnd w:id="2"/>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A89C84" w14:textId="63C7C64A" w:rsidR="00AC6E40" w:rsidRDefault="00AC6E40" w:rsidP="00AC6E40">
      <w:pPr>
        <w:pStyle w:val="Heading2"/>
      </w:pPr>
      <w:bookmarkStart w:id="3" w:name="_Toc162903455"/>
      <w:r>
        <w:t>3.10</w:t>
      </w:r>
      <w:r w:rsidRPr="00C607F7">
        <w:tab/>
      </w:r>
      <w:r>
        <w:t>Minimization of service interruption</w:t>
      </w:r>
      <w:bookmarkEnd w:id="3"/>
    </w:p>
    <w:p w14:paraId="0731E886" w14:textId="550E037C" w:rsidR="00CE58AD" w:rsidRDefault="00CE58AD" w:rsidP="00CE58AD">
      <w:r>
        <w:t>The MS may support Minimization of service interruption (MINT).</w:t>
      </w:r>
    </w:p>
    <w:p w14:paraId="20B211CE" w14:textId="77777777" w:rsidR="00CE58AD" w:rsidRDefault="00CE58AD" w:rsidP="00CE58AD">
      <w:r>
        <w:t>MINT is not applicable in SNPNs.</w:t>
      </w:r>
    </w:p>
    <w:p w14:paraId="6A61DD5B" w14:textId="77777777" w:rsidR="00CE58AD" w:rsidRDefault="00CE58AD" w:rsidP="00CE58AD">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4775DDE0" w14:textId="77777777" w:rsidR="00CE58AD" w:rsidRDefault="00CE58AD" w:rsidP="00CE58AD">
      <w:r>
        <w:t>If the MS supports MINT, the MS can be provisioned by the network with:</w:t>
      </w:r>
    </w:p>
    <w:p w14:paraId="0FCDB0D8" w14:textId="77777777" w:rsidR="00CE58AD" w:rsidRDefault="00CE58AD" w:rsidP="00CE58AD">
      <w:pPr>
        <w:pStyle w:val="B1"/>
      </w:pPr>
      <w:r>
        <w:t>a)</w:t>
      </w:r>
      <w:r>
        <w:tab/>
        <w:t>an indication of whether disaster roaming is enabled in the UE, provided by the HPLMN;</w:t>
      </w:r>
    </w:p>
    <w:p w14:paraId="61061978" w14:textId="77777777" w:rsidR="00CE58AD" w:rsidRDefault="00CE58AD" w:rsidP="00CE58AD">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20C09FA" w14:textId="77777777" w:rsidR="00CE58AD" w:rsidRDefault="00CE58AD" w:rsidP="00CE58AD">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62E79F8C" w14:textId="77777777" w:rsidR="00CE58AD" w:rsidRDefault="00CE58AD" w:rsidP="00CE58AD">
      <w:pPr>
        <w:pStyle w:val="B1"/>
      </w:pPr>
      <w:r>
        <w:t>d)</w:t>
      </w:r>
      <w:r>
        <w:tab/>
        <w:t>a disaster roaming wait range consisting of a minimum wait time and a maximum wait time;</w:t>
      </w:r>
    </w:p>
    <w:p w14:paraId="6AE0B4FE" w14:textId="77777777" w:rsidR="00CE58AD" w:rsidRDefault="00CE58AD" w:rsidP="00CE58AD">
      <w:pPr>
        <w:pStyle w:val="B1"/>
      </w:pPr>
      <w:r>
        <w:t>e)</w:t>
      </w:r>
      <w:r>
        <w:tab/>
        <w:t>a disaster return wait range consisting of a minimum wait time and a maximum wait time; and</w:t>
      </w:r>
    </w:p>
    <w:p w14:paraId="498C6D22" w14:textId="77777777" w:rsidR="00CE58AD" w:rsidRDefault="00CE58AD" w:rsidP="00CE58AD">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34863D5B" w14:textId="77777777" w:rsidR="001F274B" w:rsidRDefault="001F274B" w:rsidP="001F274B">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CEC9232" w14:textId="77777777" w:rsidR="001F274B" w:rsidRDefault="001F274B" w:rsidP="001F274B">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AB13C3D" w14:textId="77777777" w:rsidR="001F274B" w:rsidRDefault="001F274B" w:rsidP="001F274B">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3C60D337" w14:textId="77777777" w:rsidR="001F274B" w:rsidRDefault="001F274B" w:rsidP="001F274B">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6993C3C3" w14:textId="77777777" w:rsidR="001F274B" w:rsidRDefault="001F274B" w:rsidP="001F274B">
      <w:pPr>
        <w:pStyle w:val="B1"/>
      </w:pPr>
      <w:r>
        <w:t>a)</w:t>
      </w:r>
      <w:r>
        <w:tab/>
        <w:t>when a USIM is inserted:</w:t>
      </w:r>
    </w:p>
    <w:p w14:paraId="64CA076C" w14:textId="77777777" w:rsidR="001F274B" w:rsidRDefault="001F274B" w:rsidP="001F274B">
      <w:pPr>
        <w:pStyle w:val="B2"/>
      </w:pPr>
      <w:r>
        <w:t>1)</w:t>
      </w:r>
      <w:r>
        <w:tab/>
        <w:t>if:</w:t>
      </w:r>
    </w:p>
    <w:p w14:paraId="358BB68B" w14:textId="77777777" w:rsidR="001F274B" w:rsidRDefault="001F274B" w:rsidP="001F274B">
      <w:pPr>
        <w:pStyle w:val="B3"/>
      </w:pPr>
      <w:r>
        <w:t>i)</w:t>
      </w:r>
      <w:r>
        <w:tab/>
        <w:t xml:space="preserve">no indication of whether disaster roaming is enabled in the UE is stored </w:t>
      </w:r>
      <w:r w:rsidRPr="00686772">
        <w:t>in the non-volatile memory of the ME</w:t>
      </w:r>
      <w:r>
        <w:t>; or</w:t>
      </w:r>
    </w:p>
    <w:p w14:paraId="4BE6B315" w14:textId="77777777" w:rsidR="001F274B" w:rsidRDefault="001F274B" w:rsidP="001F274B">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C711C7F" w14:textId="77777777" w:rsidR="001F274B" w:rsidRDefault="001F274B" w:rsidP="001F274B">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A5F153E" w14:textId="77777777" w:rsidR="001F274B" w:rsidRDefault="001F274B" w:rsidP="001F274B">
      <w:pPr>
        <w:pStyle w:val="B2"/>
      </w:pPr>
      <w:r>
        <w:t>2)</w:t>
      </w:r>
      <w:r>
        <w:tab/>
        <w:t>if:</w:t>
      </w:r>
    </w:p>
    <w:p w14:paraId="3CBED4F3" w14:textId="77777777" w:rsidR="001F274B" w:rsidRDefault="001F274B" w:rsidP="001F274B">
      <w:pPr>
        <w:pStyle w:val="B3"/>
      </w:pPr>
      <w:r>
        <w:t>i)</w:t>
      </w:r>
      <w:r>
        <w:tab/>
        <w:t xml:space="preserve">no disaster roaming wait range is stored </w:t>
      </w:r>
      <w:r w:rsidRPr="00686772">
        <w:t>in the non-volatile memory of the ME</w:t>
      </w:r>
      <w:r>
        <w:t>; or</w:t>
      </w:r>
    </w:p>
    <w:p w14:paraId="7FFC378E" w14:textId="77777777" w:rsidR="001F274B" w:rsidRDefault="001F274B" w:rsidP="001F274B">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09EC3528" w14:textId="77777777" w:rsidR="001F274B" w:rsidRDefault="001F274B" w:rsidP="001F274B">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5BFE8AB" w14:textId="77777777" w:rsidR="001F274B" w:rsidRDefault="001F274B" w:rsidP="001F274B">
      <w:pPr>
        <w:pStyle w:val="B2"/>
      </w:pPr>
      <w:r>
        <w:t>3)</w:t>
      </w:r>
      <w:r>
        <w:tab/>
        <w:t>if:</w:t>
      </w:r>
    </w:p>
    <w:p w14:paraId="6E4DB73E" w14:textId="77777777" w:rsidR="001F274B" w:rsidRDefault="001F274B" w:rsidP="001F274B">
      <w:pPr>
        <w:pStyle w:val="B3"/>
      </w:pPr>
      <w:r>
        <w:t>i)</w:t>
      </w:r>
      <w:r>
        <w:tab/>
        <w:t xml:space="preserve">no disaster return wait range is stored </w:t>
      </w:r>
      <w:r w:rsidRPr="00686772">
        <w:t>in the non-volatile memory of the ME</w:t>
      </w:r>
      <w:r>
        <w:t>; or</w:t>
      </w:r>
    </w:p>
    <w:p w14:paraId="367BBE89" w14:textId="77777777" w:rsidR="001F274B" w:rsidRDefault="001F274B" w:rsidP="001F274B">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4494EBC" w14:textId="77777777" w:rsidR="001F274B" w:rsidRDefault="001F274B" w:rsidP="001F274B">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B5E4848" w14:textId="77777777" w:rsidR="001F274B" w:rsidRDefault="001F274B" w:rsidP="001F274B">
      <w:pPr>
        <w:pStyle w:val="B2"/>
      </w:pPr>
      <w:r>
        <w:t>4)</w:t>
      </w:r>
      <w:r>
        <w:tab/>
        <w:t>if:</w:t>
      </w:r>
    </w:p>
    <w:p w14:paraId="7B07BEA8" w14:textId="77777777" w:rsidR="001F274B" w:rsidRDefault="001F274B" w:rsidP="001F274B">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732A1E53" w14:textId="77777777" w:rsidR="001F274B" w:rsidRDefault="001F274B" w:rsidP="001F274B">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31DA5A8D" w14:textId="77777777" w:rsidR="001F274B" w:rsidRDefault="001F274B" w:rsidP="001F274B">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0D0AB91" w14:textId="77777777" w:rsidR="001F274B" w:rsidRDefault="001F274B" w:rsidP="001F274B">
      <w:pPr>
        <w:pStyle w:val="B2"/>
      </w:pPr>
      <w:r>
        <w:t>5)</w:t>
      </w:r>
      <w:r>
        <w:tab/>
        <w:t>if:</w:t>
      </w:r>
    </w:p>
    <w:p w14:paraId="00529313" w14:textId="77777777" w:rsidR="001F274B" w:rsidRDefault="001F274B" w:rsidP="001F274B">
      <w:pPr>
        <w:pStyle w:val="B3"/>
      </w:pPr>
      <w:r>
        <w:t>i)</w:t>
      </w:r>
      <w:r>
        <w:tab/>
        <w:t xml:space="preserve">no "list of PLMN(s) to be used in disaster condition" provided by the HPLMN is stored </w:t>
      </w:r>
      <w:r w:rsidRPr="00686772">
        <w:t>in the non-volatile memory of the ME</w:t>
      </w:r>
      <w:r>
        <w:t>; or</w:t>
      </w:r>
    </w:p>
    <w:p w14:paraId="7AE0F89F" w14:textId="77777777" w:rsidR="001F274B" w:rsidRDefault="001F274B" w:rsidP="001F274B">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23AED8DC" w14:textId="77777777" w:rsidR="001F274B" w:rsidRDefault="001F274B" w:rsidP="001F274B">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5C243C5" w14:textId="77777777" w:rsidR="001F274B" w:rsidRDefault="001F274B" w:rsidP="001F274B">
      <w:pPr>
        <w:pStyle w:val="B1"/>
      </w:pPr>
      <w:r w:rsidRPr="00BC4D98">
        <w:t>b)</w:t>
      </w:r>
      <w:r w:rsidRPr="00BC4D98">
        <w:tab/>
        <w:t>when the M</w:t>
      </w:r>
      <w:r>
        <w:t>E</w:t>
      </w:r>
      <w:r w:rsidRPr="00BC4D98">
        <w:t xml:space="preserve"> receives a USAT REFRESH command indicating that:</w:t>
      </w:r>
    </w:p>
    <w:p w14:paraId="08AE99DD" w14:textId="77777777" w:rsidR="001F274B" w:rsidRPr="00BC4D98" w:rsidRDefault="001F274B" w:rsidP="001F274B">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D5156BA" w14:textId="77777777" w:rsidR="001F274B" w:rsidRPr="00BC4D98" w:rsidRDefault="001F274B" w:rsidP="001F274B">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2478F430" w14:textId="77777777" w:rsidR="001F274B" w:rsidRDefault="001F274B" w:rsidP="001F274B">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F3CAE60" w14:textId="77777777" w:rsidR="001F274B" w:rsidRDefault="001F274B" w:rsidP="001F274B">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65FA8A04" w14:textId="77777777" w:rsidR="001F274B" w:rsidRPr="00BC4D98" w:rsidRDefault="001F274B" w:rsidP="001F274B">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78D9FEE" w14:textId="77777777" w:rsidR="001F274B" w:rsidRPr="00BC4D98" w:rsidRDefault="001F274B" w:rsidP="001F274B">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6F3D5D8D" w14:textId="77777777" w:rsidR="001F274B" w:rsidRDefault="001F274B" w:rsidP="001F274B">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203AE03D" w14:textId="77777777" w:rsidR="001F274B" w:rsidRDefault="001F274B" w:rsidP="001F274B">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DB93AF0" w14:textId="77777777" w:rsidR="001F274B" w:rsidRDefault="001F274B" w:rsidP="001F274B">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1616B433" w14:textId="77777777" w:rsidR="001F274B" w:rsidRDefault="001F274B" w:rsidP="001F274B">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00BC60C" w14:textId="77777777" w:rsidR="001F274B" w:rsidRDefault="001F274B" w:rsidP="001F274B">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5EB972B4" w14:textId="77777777" w:rsidR="001F274B" w:rsidRDefault="001F274B" w:rsidP="001F274B">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40DB700" w14:textId="5D324D6B" w:rsidR="00B6403E" w:rsidRDefault="001F274B" w:rsidP="001F274B">
      <w:pPr>
        <w:rPr>
          <w:ins w:id="4" w:author="DANISH EHSAN HASHMI/System &amp; Security Standards /SRI-Bangalore/Staff Engineer/Samsung Electronics" w:date="2024-04-18T16:08:00Z"/>
          <w:noProof/>
        </w:rPr>
      </w:pPr>
      <w:r>
        <w:rPr>
          <w:noProof/>
        </w:rPr>
        <w:t>Upon determining that a disaster condition has ended</w:t>
      </w:r>
      <w:del w:id="5" w:author="Samsung" w:date="2024-04-08T13:54:00Z">
        <w:r w:rsidDel="00D22026">
          <w:rPr>
            <w:noProof/>
          </w:rPr>
          <w:delText xml:space="preserve"> and selecting the PLMN previously with disaster condition</w:delText>
        </w:r>
      </w:del>
      <w:r>
        <w:rPr>
          <w:noProof/>
        </w:rPr>
        <w:t>, if there is a disaster return wait range stored in the ME</w:t>
      </w:r>
      <w:ins w:id="6" w:author="DANISH EHSAN HASHMI/System &amp; Security Standards /SRI-Bangalore/Staff Engineer/Samsung Electronics" w:date="2024-04-18T16:07:00Z">
        <w:r w:rsidR="00B6403E">
          <w:rPr>
            <w:noProof/>
          </w:rPr>
          <w:t xml:space="preserve"> is:</w:t>
        </w:r>
      </w:ins>
    </w:p>
    <w:p w14:paraId="6DD0FA94" w14:textId="1071195D" w:rsidR="00B6403E" w:rsidRDefault="00B6403E" w:rsidP="00B6403E">
      <w:pPr>
        <w:pStyle w:val="B1"/>
        <w:numPr>
          <w:ilvl w:val="0"/>
          <w:numId w:val="33"/>
        </w:numPr>
        <w:rPr>
          <w:ins w:id="7" w:author="DANISH EHSAN HASHMI/System &amp; Security Standards /SRI-Bangalore/Staff Engineer/Samsung Electronics" w:date="2024-04-18T16:09:00Z"/>
          <w:noProof/>
        </w:rPr>
      </w:pPr>
      <w:ins w:id="8" w:author="DANISH EHSAN HASHMI/System &amp; Security Standards /SRI-Bangalore/Staff Engineer/Samsung Electronics" w:date="2024-04-18T16:08:00Z">
        <w:r w:rsidRPr="00B6403E">
          <w:rPr>
            <w:noProof/>
          </w:rPr>
          <w:t>not provided by the PLMN providing disaster roaming but provided by the selected PLMN; or</w:t>
        </w:r>
      </w:ins>
    </w:p>
    <w:p w14:paraId="174D6D91" w14:textId="3941F104" w:rsidR="00B6403E" w:rsidRDefault="00B6403E" w:rsidP="00B6403E">
      <w:pPr>
        <w:pStyle w:val="B1"/>
        <w:numPr>
          <w:ilvl w:val="0"/>
          <w:numId w:val="33"/>
        </w:numPr>
        <w:rPr>
          <w:ins w:id="9" w:author="DANISH EHSAN HASHMI/System &amp; Security Standards /SRI-Bangalore/Staff Engineer/Samsung Electronics" w:date="2024-04-18T16:07:00Z"/>
          <w:noProof/>
        </w:rPr>
      </w:pPr>
      <w:ins w:id="10" w:author="DANISH EHSAN HASHMI/System &amp; Security Standards /SRI-Bangalore/Staff Engineer/Samsung Electronics" w:date="2024-04-18T16:09:00Z">
        <w:r w:rsidRPr="00B6403E">
          <w:rPr>
            <w:noProof/>
          </w:rPr>
          <w:t xml:space="preserve">provided by the </w:t>
        </w:r>
        <w:r w:rsidR="00B42038">
          <w:rPr>
            <w:noProof/>
          </w:rPr>
          <w:t>PLMN providing disaster roaming</w:t>
        </w:r>
      </w:ins>
    </w:p>
    <w:p w14:paraId="1F6FBEB7" w14:textId="72A5C2F4" w:rsidR="008710F3" w:rsidRPr="007F2770" w:rsidRDefault="001F274B" w:rsidP="001F274B">
      <w:del w:id="11" w:author="DANISH EHSAN HASHMI/System &amp; Security Standards /SRI-Bangalore/Staff Engineer/Samsung Electronics" w:date="2024-04-18T16:09:00Z">
        <w:r w:rsidDel="00B6403E">
          <w:rPr>
            <w:noProof/>
          </w:rPr>
          <w:delText xml:space="preserve">, </w:delText>
        </w:r>
      </w:del>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w:t>
      </w:r>
      <w:ins w:id="12" w:author="DANISH EHSAN HASHMI/System &amp; Security Standards /SRI-Bangalore/Staff Engineer/Samsung Electronics" w:date="2024-04-18T16:11:00Z">
        <w:r w:rsidR="00B42038">
          <w:rPr>
            <w:noProof/>
          </w:rPr>
          <w:t xml:space="preserve"> </w:t>
        </w:r>
        <w:r w:rsidR="00B42038" w:rsidRPr="00B42038">
          <w:rPr>
            <w:noProof/>
          </w:rPr>
          <w:t>or in case the timer is not started</w:t>
        </w:r>
      </w:ins>
      <w:r>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D839552" w14:textId="77777777" w:rsidR="00844E22" w:rsidRDefault="00844E22" w:rsidP="001F1B06">
      <w:pPr>
        <w:pStyle w:val="B1"/>
      </w:pPr>
    </w:p>
    <w:p w14:paraId="0CB68A2D" w14:textId="0B816A8A" w:rsidR="001F1B06" w:rsidRPr="006B5418" w:rsidRDefault="001F1B06" w:rsidP="001F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1C1FE3F" w14:textId="77777777" w:rsidR="001F1B06" w:rsidRPr="007F2770" w:rsidRDefault="001F1B06" w:rsidP="001F1B06">
      <w:pPr>
        <w:pStyle w:val="B1"/>
        <w:rPr>
          <w:lang w:eastAsia="zh-CN"/>
        </w:rPr>
      </w:pPr>
    </w:p>
    <w:p w14:paraId="62D3EAC2" w14:textId="76E1EE76" w:rsidR="00C72A06" w:rsidRDefault="00C72A06">
      <w:pPr>
        <w:rPr>
          <w:noProof/>
        </w:rPr>
      </w:pPr>
    </w:p>
    <w:sectPr w:rsidR="00C7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61F72" w14:textId="77777777" w:rsidR="0059674E" w:rsidRDefault="0059674E">
      <w:r>
        <w:separator/>
      </w:r>
    </w:p>
  </w:endnote>
  <w:endnote w:type="continuationSeparator" w:id="0">
    <w:p w14:paraId="6BE934A1" w14:textId="77777777" w:rsidR="0059674E" w:rsidRDefault="0059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2521A" w14:textId="77777777" w:rsidR="0059674E" w:rsidRDefault="0059674E">
      <w:r>
        <w:separator/>
      </w:r>
    </w:p>
  </w:footnote>
  <w:footnote w:type="continuationSeparator" w:id="0">
    <w:p w14:paraId="64076A38" w14:textId="77777777" w:rsidR="0059674E" w:rsidRDefault="00596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3537" w:rsidRDefault="00C9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3537" w:rsidRDefault="00C9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3537" w:rsidRDefault="00C93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3537" w:rsidRDefault="00C9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E762ED5"/>
    <w:multiLevelType w:val="hybridMultilevel"/>
    <w:tmpl w:val="37E2372C"/>
    <w:lvl w:ilvl="0" w:tplc="8466C048">
      <w:start w:val="1"/>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5DE576C9"/>
    <w:multiLevelType w:val="hybridMultilevel"/>
    <w:tmpl w:val="543AB826"/>
    <w:lvl w:ilvl="0" w:tplc="27AC55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
  </w:num>
  <w:num w:numId="3">
    <w:abstractNumId w:val="2"/>
  </w:num>
  <w:num w:numId="4">
    <w:abstractNumId w:val="1"/>
  </w:num>
  <w:num w:numId="5">
    <w:abstractNumId w:val="0"/>
  </w:num>
  <w:num w:numId="6">
    <w:abstractNumId w:val="31"/>
  </w:num>
  <w:num w:numId="7">
    <w:abstractNumId w:val="17"/>
  </w:num>
  <w:num w:numId="8">
    <w:abstractNumId w:val="13"/>
  </w:num>
  <w:num w:numId="9">
    <w:abstractNumId w:val="5"/>
  </w:num>
  <w:num w:numId="10">
    <w:abstractNumId w:val="11"/>
  </w:num>
  <w:num w:numId="11">
    <w:abstractNumId w:val="32"/>
  </w:num>
  <w:num w:numId="12">
    <w:abstractNumId w:val="7"/>
  </w:num>
  <w:num w:numId="13">
    <w:abstractNumId w:val="28"/>
  </w:num>
  <w:num w:numId="14">
    <w:abstractNumId w:val="16"/>
  </w:num>
  <w:num w:numId="15">
    <w:abstractNumId w:val="27"/>
  </w:num>
  <w:num w:numId="16">
    <w:abstractNumId w:val="29"/>
  </w:num>
  <w:num w:numId="17">
    <w:abstractNumId w:val="14"/>
  </w:num>
  <w:num w:numId="18">
    <w:abstractNumId w:val="23"/>
  </w:num>
  <w:num w:numId="19">
    <w:abstractNumId w:val="4"/>
  </w:num>
  <w:num w:numId="20">
    <w:abstractNumId w:val="20"/>
  </w:num>
  <w:num w:numId="21">
    <w:abstractNumId w:val="24"/>
  </w:num>
  <w:num w:numId="22">
    <w:abstractNumId w:val="26"/>
  </w:num>
  <w:num w:numId="23">
    <w:abstractNumId w:val="30"/>
  </w:num>
  <w:num w:numId="24">
    <w:abstractNumId w:val="19"/>
  </w:num>
  <w:num w:numId="25">
    <w:abstractNumId w:val="25"/>
  </w:num>
  <w:num w:numId="26">
    <w:abstractNumId w:val="18"/>
  </w:num>
  <w:num w:numId="27">
    <w:abstractNumId w:val="8"/>
  </w:num>
  <w:num w:numId="28">
    <w:abstractNumId w:val="15"/>
  </w:num>
  <w:num w:numId="29">
    <w:abstractNumId w:val="9"/>
  </w:num>
  <w:num w:numId="30">
    <w:abstractNumId w:val="21"/>
  </w:num>
  <w:num w:numId="31">
    <w:abstractNumId w:val="6"/>
  </w:num>
  <w:num w:numId="32">
    <w:abstractNumId w:val="10"/>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662E2"/>
    <w:rsid w:val="000A6394"/>
    <w:rsid w:val="000B7FED"/>
    <w:rsid w:val="000C038A"/>
    <w:rsid w:val="000C6598"/>
    <w:rsid w:val="000D44B3"/>
    <w:rsid w:val="00132DF8"/>
    <w:rsid w:val="00145D43"/>
    <w:rsid w:val="001666A7"/>
    <w:rsid w:val="001710B6"/>
    <w:rsid w:val="00192C46"/>
    <w:rsid w:val="001A08B3"/>
    <w:rsid w:val="001A4EFD"/>
    <w:rsid w:val="001A7B60"/>
    <w:rsid w:val="001B52F0"/>
    <w:rsid w:val="001B7A65"/>
    <w:rsid w:val="001E41F3"/>
    <w:rsid w:val="001F1B06"/>
    <w:rsid w:val="001F274B"/>
    <w:rsid w:val="00221571"/>
    <w:rsid w:val="00230D07"/>
    <w:rsid w:val="00233023"/>
    <w:rsid w:val="00245874"/>
    <w:rsid w:val="00253F1F"/>
    <w:rsid w:val="0026004D"/>
    <w:rsid w:val="002640DD"/>
    <w:rsid w:val="00275D12"/>
    <w:rsid w:val="0027786F"/>
    <w:rsid w:val="00284FEB"/>
    <w:rsid w:val="002860C4"/>
    <w:rsid w:val="002B273D"/>
    <w:rsid w:val="002B5741"/>
    <w:rsid w:val="002E472E"/>
    <w:rsid w:val="00305409"/>
    <w:rsid w:val="00305F43"/>
    <w:rsid w:val="00340B9D"/>
    <w:rsid w:val="00357FF5"/>
    <w:rsid w:val="003609EF"/>
    <w:rsid w:val="0036231A"/>
    <w:rsid w:val="00374DD4"/>
    <w:rsid w:val="003B2C2C"/>
    <w:rsid w:val="003B323E"/>
    <w:rsid w:val="003B3677"/>
    <w:rsid w:val="003E1A36"/>
    <w:rsid w:val="003E55E2"/>
    <w:rsid w:val="003F4AA1"/>
    <w:rsid w:val="00410371"/>
    <w:rsid w:val="00416780"/>
    <w:rsid w:val="004242F1"/>
    <w:rsid w:val="0042640D"/>
    <w:rsid w:val="004413B5"/>
    <w:rsid w:val="00446417"/>
    <w:rsid w:val="00453F3E"/>
    <w:rsid w:val="004B75B7"/>
    <w:rsid w:val="004E5844"/>
    <w:rsid w:val="005141D9"/>
    <w:rsid w:val="0051580D"/>
    <w:rsid w:val="00520CA3"/>
    <w:rsid w:val="00545F03"/>
    <w:rsid w:val="00547111"/>
    <w:rsid w:val="005625CB"/>
    <w:rsid w:val="00570B23"/>
    <w:rsid w:val="00580E64"/>
    <w:rsid w:val="00592D74"/>
    <w:rsid w:val="0059674E"/>
    <w:rsid w:val="005B1137"/>
    <w:rsid w:val="005C5A0C"/>
    <w:rsid w:val="005E2C44"/>
    <w:rsid w:val="005E76EB"/>
    <w:rsid w:val="00601211"/>
    <w:rsid w:val="00621188"/>
    <w:rsid w:val="006257ED"/>
    <w:rsid w:val="00647349"/>
    <w:rsid w:val="00652F24"/>
    <w:rsid w:val="00653DE4"/>
    <w:rsid w:val="00665C47"/>
    <w:rsid w:val="00695808"/>
    <w:rsid w:val="006B46FB"/>
    <w:rsid w:val="006E21FB"/>
    <w:rsid w:val="006F7EDC"/>
    <w:rsid w:val="00711552"/>
    <w:rsid w:val="007637AF"/>
    <w:rsid w:val="00792342"/>
    <w:rsid w:val="007977A8"/>
    <w:rsid w:val="007B512A"/>
    <w:rsid w:val="007C2097"/>
    <w:rsid w:val="007D6A07"/>
    <w:rsid w:val="007D6A43"/>
    <w:rsid w:val="007F7259"/>
    <w:rsid w:val="008040A8"/>
    <w:rsid w:val="00804359"/>
    <w:rsid w:val="0080645A"/>
    <w:rsid w:val="00813A5E"/>
    <w:rsid w:val="008279FA"/>
    <w:rsid w:val="00837C1E"/>
    <w:rsid w:val="00844E22"/>
    <w:rsid w:val="008626E7"/>
    <w:rsid w:val="00870EE7"/>
    <w:rsid w:val="008710F3"/>
    <w:rsid w:val="00883CCB"/>
    <w:rsid w:val="008863B9"/>
    <w:rsid w:val="0089433D"/>
    <w:rsid w:val="008A45A6"/>
    <w:rsid w:val="008C4569"/>
    <w:rsid w:val="008C69DE"/>
    <w:rsid w:val="008C6BFE"/>
    <w:rsid w:val="008D3CCC"/>
    <w:rsid w:val="008F3789"/>
    <w:rsid w:val="008F6275"/>
    <w:rsid w:val="008F686C"/>
    <w:rsid w:val="00904800"/>
    <w:rsid w:val="009141A1"/>
    <w:rsid w:val="009148DE"/>
    <w:rsid w:val="0093404A"/>
    <w:rsid w:val="00941E30"/>
    <w:rsid w:val="00943317"/>
    <w:rsid w:val="009777D9"/>
    <w:rsid w:val="00982717"/>
    <w:rsid w:val="00991B88"/>
    <w:rsid w:val="00997BB0"/>
    <w:rsid w:val="009A5753"/>
    <w:rsid w:val="009A579D"/>
    <w:rsid w:val="009B4E82"/>
    <w:rsid w:val="009D766C"/>
    <w:rsid w:val="009D7DD4"/>
    <w:rsid w:val="009E3297"/>
    <w:rsid w:val="009F734F"/>
    <w:rsid w:val="00A01160"/>
    <w:rsid w:val="00A246B6"/>
    <w:rsid w:val="00A312E5"/>
    <w:rsid w:val="00A351D0"/>
    <w:rsid w:val="00A47E70"/>
    <w:rsid w:val="00A50CF0"/>
    <w:rsid w:val="00A642C2"/>
    <w:rsid w:val="00A7671C"/>
    <w:rsid w:val="00A80F6E"/>
    <w:rsid w:val="00AA2CBC"/>
    <w:rsid w:val="00AC5820"/>
    <w:rsid w:val="00AC5B23"/>
    <w:rsid w:val="00AC6E40"/>
    <w:rsid w:val="00AD0D37"/>
    <w:rsid w:val="00AD1CD8"/>
    <w:rsid w:val="00AF1855"/>
    <w:rsid w:val="00B15AD4"/>
    <w:rsid w:val="00B22996"/>
    <w:rsid w:val="00B22CBB"/>
    <w:rsid w:val="00B258BB"/>
    <w:rsid w:val="00B41F3E"/>
    <w:rsid w:val="00B42038"/>
    <w:rsid w:val="00B52E5F"/>
    <w:rsid w:val="00B6403E"/>
    <w:rsid w:val="00B67B97"/>
    <w:rsid w:val="00B968C8"/>
    <w:rsid w:val="00BA3EC5"/>
    <w:rsid w:val="00BA51D9"/>
    <w:rsid w:val="00BB5DFC"/>
    <w:rsid w:val="00BD279D"/>
    <w:rsid w:val="00BD6BB8"/>
    <w:rsid w:val="00BE5516"/>
    <w:rsid w:val="00C23539"/>
    <w:rsid w:val="00C66BA2"/>
    <w:rsid w:val="00C72A06"/>
    <w:rsid w:val="00C817AF"/>
    <w:rsid w:val="00C84A04"/>
    <w:rsid w:val="00C870F6"/>
    <w:rsid w:val="00C93537"/>
    <w:rsid w:val="00C95985"/>
    <w:rsid w:val="00CB222D"/>
    <w:rsid w:val="00CB5CDC"/>
    <w:rsid w:val="00CC5026"/>
    <w:rsid w:val="00CC68D0"/>
    <w:rsid w:val="00CE58AD"/>
    <w:rsid w:val="00D03F9A"/>
    <w:rsid w:val="00D06D51"/>
    <w:rsid w:val="00D22026"/>
    <w:rsid w:val="00D24991"/>
    <w:rsid w:val="00D50255"/>
    <w:rsid w:val="00D52ADE"/>
    <w:rsid w:val="00D60998"/>
    <w:rsid w:val="00D66520"/>
    <w:rsid w:val="00D70F07"/>
    <w:rsid w:val="00D80124"/>
    <w:rsid w:val="00D84AE9"/>
    <w:rsid w:val="00D9443E"/>
    <w:rsid w:val="00D979D5"/>
    <w:rsid w:val="00DE22B8"/>
    <w:rsid w:val="00DE34CF"/>
    <w:rsid w:val="00E0038F"/>
    <w:rsid w:val="00E13F3D"/>
    <w:rsid w:val="00E20FCF"/>
    <w:rsid w:val="00E245A4"/>
    <w:rsid w:val="00E24C23"/>
    <w:rsid w:val="00E34898"/>
    <w:rsid w:val="00E459C4"/>
    <w:rsid w:val="00E513BA"/>
    <w:rsid w:val="00E6733B"/>
    <w:rsid w:val="00E71F75"/>
    <w:rsid w:val="00E7711D"/>
    <w:rsid w:val="00EB09B7"/>
    <w:rsid w:val="00EB3CED"/>
    <w:rsid w:val="00EE2DBE"/>
    <w:rsid w:val="00EE7D7C"/>
    <w:rsid w:val="00F05E3D"/>
    <w:rsid w:val="00F25D98"/>
    <w:rsid w:val="00F300FB"/>
    <w:rsid w:val="00F42D01"/>
    <w:rsid w:val="00F61657"/>
    <w:rsid w:val="00F6504F"/>
    <w:rsid w:val="00F67954"/>
    <w:rsid w:val="00F918C0"/>
    <w:rsid w:val="00F95E48"/>
    <w:rsid w:val="00FA68D7"/>
    <w:rsid w:val="00FB4EE7"/>
    <w:rsid w:val="00FB6386"/>
    <w:rsid w:val="00FD62C2"/>
    <w:rsid w:val="00FF414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7800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CFFA-7919-472A-AE16-32330619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2165</Words>
  <Characters>12346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cp:revision>
  <cp:lastPrinted>1900-01-01T00:00:00Z</cp:lastPrinted>
  <dcterms:created xsi:type="dcterms:W3CDTF">2024-04-18T10:56:00Z</dcterms:created>
  <dcterms:modified xsi:type="dcterms:W3CDTF">2024-04-19T01:17:00Z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